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296B5" w14:textId="301BD309" w:rsidR="00A74DD4" w:rsidRDefault="00846358" w:rsidP="00A74DD4">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r>
        <w:rPr>
          <w:noProof/>
        </w:rPr>
        <w:drawing>
          <wp:inline distT="0" distB="0" distL="0" distR="0" wp14:anchorId="09239D8F" wp14:editId="0BCBCDE5">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39FC6469" w14:textId="77777777" w:rsidR="00A74DD4" w:rsidRDefault="00A74DD4" w:rsidP="00A74DD4">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18E0F8A3" w14:textId="77777777" w:rsidR="00A74DD4" w:rsidRPr="00A74DD4" w:rsidRDefault="00A74DD4" w:rsidP="00A74DD4">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09AF4EA6" w14:textId="77777777" w:rsidR="00A74DD4" w:rsidRPr="00A74DD4" w:rsidRDefault="00A74DD4" w:rsidP="00A74DD4">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A74DD4">
        <w:rPr>
          <w:rFonts w:ascii="Times New Roman" w:eastAsia="Times New Roman" w:hAnsi="Times New Roman" w:cs="Times New Roman"/>
          <w:b/>
          <w:bCs/>
          <w:color w:val="2E2E2E"/>
          <w:sz w:val="24"/>
          <w:szCs w:val="24"/>
          <w:lang w:eastAsia="ru-RU"/>
        </w:rPr>
        <w:lastRenderedPageBreak/>
        <w:t>1. Общие положения</w:t>
      </w:r>
    </w:p>
    <w:p w14:paraId="2568EA15"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1.1. Настоящая </w:t>
      </w:r>
      <w:r w:rsidRPr="00A74DD4">
        <w:rPr>
          <w:rFonts w:ascii="Times New Roman" w:eastAsia="Times New Roman" w:hAnsi="Times New Roman" w:cs="Times New Roman"/>
          <w:b/>
          <w:bCs/>
          <w:color w:val="2E2E2E"/>
          <w:sz w:val="24"/>
          <w:szCs w:val="24"/>
          <w:lang w:eastAsia="ru-RU"/>
        </w:rPr>
        <w:t>должностная инструкция учителя музыки</w:t>
      </w:r>
      <w:r w:rsidRPr="00A74DD4">
        <w:rPr>
          <w:rFonts w:ascii="Times New Roman" w:eastAsia="Times New Roman" w:hAnsi="Times New Roman" w:cs="Times New Roman"/>
          <w:color w:val="2E2E2E"/>
          <w:sz w:val="24"/>
          <w:szCs w:val="24"/>
          <w:lang w:eastAsia="ru-RU"/>
        </w:rPr>
        <w:t> в школе разработана на основе </w:t>
      </w:r>
      <w:r w:rsidRPr="00A74DD4">
        <w:rPr>
          <w:rFonts w:ascii="Times New Roman" w:eastAsia="Times New Roman" w:hAnsi="Times New Roman" w:cs="Times New Roman"/>
          <w:b/>
          <w:bCs/>
          <w:color w:val="2E2E2E"/>
          <w:sz w:val="24"/>
          <w:szCs w:val="24"/>
          <w:lang w:eastAsia="ru-RU"/>
        </w:rPr>
        <w:t>Профессионального стандарта 01.001 «Педагог</w:t>
      </w:r>
      <w:r w:rsidRPr="00A74DD4">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общего, основного общего, среднего общего образования)» с изменениями от 05.08.2016г, в соответствии с Федеральным законом №273-ФЗ от 29.12.2012г «Об образовании в Российской Федерации» в редакции от 1 марта 2022 года, ФГОС НОО и ООО, утвержденными соответственно Приказами Минобрнауки России №373 от 06.10.2009г и №1897 от 17.12.2010г в редакциях от 11.12.2020г, с учетом СП 2.4.3648-20 «Санитарно-эпидемиологические требования к организациям воспитания и обучения, отдыха и оздоровления детей»; в соответствии с Трудовым кодексом РФ и другими актами, регулирующими трудовые отношения между работником и работодателем. 1.2. Данная должностная инструкция по профстандарту определяет перечень трудовых функций и обязанностей учителя музыки в школе, а также его права, ответственность и взаимоотношения по должности в коллективе образовательной организации. 1.3. Учитель музыки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музыки относится к категории специалистов, непосредственно подчиняется заместителю директора по учебно-воспитательной работе.</w:t>
      </w:r>
    </w:p>
    <w:p w14:paraId="44E8EED0"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1.5. </w:t>
      </w:r>
      <w:ins w:id="0" w:author="Unknown">
        <w:r w:rsidRPr="00A74DD4">
          <w:rPr>
            <w:rFonts w:ascii="Times New Roman" w:eastAsia="Times New Roman" w:hAnsi="Times New Roman" w:cs="Times New Roman"/>
            <w:color w:val="2E2E2E"/>
            <w:sz w:val="24"/>
            <w:szCs w:val="24"/>
            <w:lang w:eastAsia="ru-RU"/>
          </w:rPr>
          <w:t>На должность учителя музыки принимается лицо:</w:t>
        </w:r>
      </w:ins>
    </w:p>
    <w:p w14:paraId="371E6A78" w14:textId="77777777" w:rsidR="00A74DD4" w:rsidRPr="00A74DD4" w:rsidRDefault="00A74DD4" w:rsidP="00A74DD4">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«Музыка»,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24E74D52" w14:textId="77777777" w:rsidR="00A74DD4" w:rsidRPr="00A74DD4" w:rsidRDefault="00A74DD4" w:rsidP="00A74DD4">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без предъявления требований к стажу работы;</w:t>
      </w:r>
    </w:p>
    <w:p w14:paraId="588E0074" w14:textId="77777777" w:rsidR="00A74DD4" w:rsidRPr="00A74DD4" w:rsidRDefault="00A74DD4" w:rsidP="00A74DD4">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5AB44EC9" w14:textId="77777777" w:rsidR="00A74DD4" w:rsidRPr="00A74DD4" w:rsidRDefault="00A74DD4" w:rsidP="00A74DD4">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523F5D65"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1.6. В своей деятельности учитель музыки руководствуется должностной инструкцией, составленной в соответствии с профстандартом,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в школе руководствуется:</w:t>
      </w:r>
    </w:p>
    <w:p w14:paraId="63EEC681" w14:textId="77777777" w:rsidR="00A74DD4" w:rsidRPr="00A74DD4" w:rsidRDefault="00A74DD4" w:rsidP="00A74DD4">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5A422265" w14:textId="77777777" w:rsidR="00A74DD4" w:rsidRPr="00A74DD4" w:rsidRDefault="00A74DD4" w:rsidP="00A74DD4">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Российской Федерации;</w:t>
      </w:r>
    </w:p>
    <w:p w14:paraId="362E6D3C" w14:textId="77777777" w:rsidR="00A74DD4" w:rsidRPr="00A74DD4" w:rsidRDefault="00A74DD4" w:rsidP="00A74DD4">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lastRenderedPageBreak/>
        <w:t>основами педагогики, психологии, физиологии и гигиены;</w:t>
      </w:r>
    </w:p>
    <w:p w14:paraId="2E2169E5" w14:textId="77777777" w:rsidR="00A74DD4" w:rsidRPr="00A74DD4" w:rsidRDefault="00A74DD4" w:rsidP="00A74DD4">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требованиями ФГОС начального общего и основного общего образования, рекомендациями по их применению в школе;</w:t>
      </w:r>
    </w:p>
    <w:p w14:paraId="52E83A86" w14:textId="77777777" w:rsidR="00A74DD4" w:rsidRPr="00A74DD4" w:rsidRDefault="00A74DD4" w:rsidP="00A74DD4">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СП 2.4.3648-20 «Санитарно-эпидемиологические требования к организациям воспитания и обучения, отдыха и оздоровления детей и молодежи»;</w:t>
      </w:r>
    </w:p>
    <w:p w14:paraId="321A19B2" w14:textId="77777777" w:rsidR="00A74DD4" w:rsidRPr="00A74DD4" w:rsidRDefault="00A74DD4" w:rsidP="00A74DD4">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14:paraId="2E589489" w14:textId="77777777" w:rsidR="00A74DD4" w:rsidRPr="00A74DD4" w:rsidRDefault="00A74DD4" w:rsidP="00A74DD4">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17472191" w14:textId="77777777" w:rsidR="00A74DD4" w:rsidRPr="00A74DD4" w:rsidRDefault="00A74DD4" w:rsidP="00A74DD4">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1EDF6A54" w14:textId="77777777" w:rsidR="00A74DD4" w:rsidRPr="00A74DD4" w:rsidRDefault="00846358" w:rsidP="00A74DD4">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hyperlink r:id="rId6" w:tgtFrame="_blank" w:history="1">
        <w:r w:rsidR="00A74DD4" w:rsidRPr="00A74DD4">
          <w:rPr>
            <w:rFonts w:ascii="Times New Roman" w:eastAsia="Times New Roman" w:hAnsi="Times New Roman" w:cs="Times New Roman"/>
            <w:color w:val="0000FF"/>
            <w:sz w:val="24"/>
            <w:szCs w:val="24"/>
            <w:u w:val="single"/>
            <w:lang w:eastAsia="ru-RU"/>
          </w:rPr>
          <w:t>инструкцией по охране труда учителя музыки</w:t>
        </w:r>
      </w:hyperlink>
      <w:r w:rsidR="00A74DD4" w:rsidRPr="00A74DD4">
        <w:rPr>
          <w:rFonts w:ascii="Times New Roman" w:eastAsia="Times New Roman" w:hAnsi="Times New Roman" w:cs="Times New Roman"/>
          <w:color w:val="2E2E2E"/>
          <w:sz w:val="24"/>
          <w:szCs w:val="24"/>
          <w:lang w:eastAsia="ru-RU"/>
        </w:rPr>
        <w:t>;</w:t>
      </w:r>
    </w:p>
    <w:p w14:paraId="7BFEEA42" w14:textId="77777777" w:rsidR="00A74DD4" w:rsidRPr="00A74DD4" w:rsidRDefault="00A74DD4" w:rsidP="00A74DD4">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Конвенцией ООН о правах ребенка.</w:t>
      </w:r>
    </w:p>
    <w:p w14:paraId="7D6DECB2"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1.7. </w:t>
      </w:r>
      <w:ins w:id="1" w:author="Unknown">
        <w:r w:rsidRPr="00A74DD4">
          <w:rPr>
            <w:rFonts w:ascii="Times New Roman" w:eastAsia="Times New Roman" w:hAnsi="Times New Roman" w:cs="Times New Roman"/>
            <w:color w:val="2E2E2E"/>
            <w:sz w:val="24"/>
            <w:szCs w:val="24"/>
            <w:lang w:eastAsia="ru-RU"/>
          </w:rPr>
          <w:t>Учитель музыки должен знать:</w:t>
        </w:r>
      </w:ins>
    </w:p>
    <w:p w14:paraId="7D1E5947"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1053F94C"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требованиями ФГОС начального общего и основного общего образования к преподаванию музыки, рекомендации по внедрению Федерального государственного образовательного стандарта в общеобразовательной организации;</w:t>
      </w:r>
    </w:p>
    <w:p w14:paraId="008F9FDF"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преподаваемый предмет «Музыка» в пределах требований Федеральных государственных образовательных стандартов и образовательных программ начального общего и основного общего образования, его истории и места в мировой культуре и науке;</w:t>
      </w:r>
    </w:p>
    <w:p w14:paraId="20F4D786"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рабочую программу и методику обучения музыке;</w:t>
      </w:r>
    </w:p>
    <w:p w14:paraId="6BFCFB48"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программы и учебники по музыке, отвечающие положениям Федерального государственного образовательного стандарта (ФГОС) начального общего и основного общего образования;</w:t>
      </w:r>
    </w:p>
    <w:p w14:paraId="6340E90F"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4C39DC42"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62C3BAD3"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теорию и методику преподавания музыки;</w:t>
      </w:r>
    </w:p>
    <w:p w14:paraId="09E30B3F"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66331426"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перспективные направления развития современного музыкального искусства;</w:t>
      </w:r>
    </w:p>
    <w:p w14:paraId="5098F2B6"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16A40217"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2CF0FB42"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14:paraId="33E3D0B8"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основные и актуальные для современной системы образования теории обучения, воспитания и развития детей младшего школьного возрастов;</w:t>
      </w:r>
    </w:p>
    <w:p w14:paraId="45CAF018"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существо заложенных в содержании используемых в начальной школе учебных задач обобщенных способов деятельности и системы знаний о природе, обществе, человеке;</w:t>
      </w:r>
    </w:p>
    <w:p w14:paraId="1569ACFA"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особенности региональных условий, в которых реализуется используемая основная образовательная программа начального общего образования;</w:t>
      </w:r>
    </w:p>
    <w:p w14:paraId="121DA7A6"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lastRenderedPageBreak/>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16B540F5"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4289AC94"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36AE7EBC"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5F40CB63"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53C76DAE"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24C78873"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социально-психологические особенности и закономерности развития детско-взрослых сообществ;</w:t>
      </w:r>
    </w:p>
    <w:p w14:paraId="15CA6E42"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 xml:space="preserve">основы </w:t>
      </w:r>
      <w:proofErr w:type="spellStart"/>
      <w:r w:rsidRPr="00A74DD4">
        <w:rPr>
          <w:rFonts w:ascii="Times New Roman" w:eastAsia="Times New Roman" w:hAnsi="Times New Roman" w:cs="Times New Roman"/>
          <w:color w:val="2E2E2E"/>
          <w:sz w:val="24"/>
          <w:szCs w:val="24"/>
          <w:lang w:eastAsia="ru-RU"/>
        </w:rPr>
        <w:t>психодидактики</w:t>
      </w:r>
      <w:proofErr w:type="spellEnd"/>
      <w:r w:rsidRPr="00A74DD4">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11F4A296"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710E0857"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основы экологии, экономики, социологии;</w:t>
      </w:r>
    </w:p>
    <w:p w14:paraId="4262E61F"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основы работы с персональным компьютером, музыкальным центром, мультимедийным проектором, текстовыми редакторами, презентациями, электронной почтой и браузерами;</w:t>
      </w:r>
    </w:p>
    <w:p w14:paraId="6722F81E"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музыки и их дидактические возможности;</w:t>
      </w:r>
    </w:p>
    <w:p w14:paraId="43959454"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требования к оснащению и оборудованию учебных кабинетов музыки;</w:t>
      </w:r>
    </w:p>
    <w:p w14:paraId="5C6836E7" w14:textId="77777777" w:rsidR="00A74DD4" w:rsidRPr="00A74DD4" w:rsidRDefault="00A74DD4" w:rsidP="00A74DD4">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правила внутреннего распорядка общеобразовательной организации, правила по охране труда и пожарной безопасности, требования к безопасности образовательной среды.</w:t>
      </w:r>
    </w:p>
    <w:p w14:paraId="250F1456"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1.8. </w:t>
      </w:r>
      <w:ins w:id="2" w:author="Unknown">
        <w:r w:rsidRPr="00A74DD4">
          <w:rPr>
            <w:rFonts w:ascii="Times New Roman" w:eastAsia="Times New Roman" w:hAnsi="Times New Roman" w:cs="Times New Roman"/>
            <w:color w:val="2E2E2E"/>
            <w:sz w:val="24"/>
            <w:szCs w:val="24"/>
            <w:lang w:eastAsia="ru-RU"/>
          </w:rPr>
          <w:t>Учитель музыки должен уметь:</w:t>
        </w:r>
      </w:ins>
    </w:p>
    <w:p w14:paraId="4E8BE79B"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творческая проектная деятельность и т.п.;</w:t>
      </w:r>
    </w:p>
    <w:p w14:paraId="68410045"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проводить учебные занятия по музыке,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20B4448A"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3EB62412"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разрабатывать рабочие программы по музыке, курсу на основе примерных основных общеобразовательных программ и обеспечивать их выполнение;</w:t>
      </w:r>
    </w:p>
    <w:p w14:paraId="6C929A62"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организовать самостоятельную деятельность детей, в том числе исследовательскую, творческую проектную деятельность;</w:t>
      </w:r>
    </w:p>
    <w:p w14:paraId="4F398541"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14:paraId="6CB9FEEE"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3675D504"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14:paraId="6179CB4D"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реагировать на непосредственные по форме обращения детей к учителю и распознавать за ними серьезные личные проблемы;</w:t>
      </w:r>
    </w:p>
    <w:p w14:paraId="18792271"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lastRenderedPageBreak/>
        <w:t>ставить различные виды учебных задач на занятиях по музыке (учебно-познавательных, учебно-практических, учебно-игровых) и организовывать их решение (в индивидуальной или групповой форме) в соответствии с уровнем познавательного и личностного развития детей младшего возраста, сохраняя при этом баланс предметной и метапредметной составляющей их содержания;</w:t>
      </w:r>
    </w:p>
    <w:p w14:paraId="7A2AF7E1"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во взаимодействии с родителями (законными представителями), другими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(предметных, метапредметных и личностных), выходящими за рамки программы начального общего образования;</w:t>
      </w:r>
    </w:p>
    <w:p w14:paraId="5D7460BB"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музыке с практикой, обсуждать с учениками актуальные события современности;</w:t>
      </w:r>
    </w:p>
    <w:p w14:paraId="54AFD8A6"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образовательных отношениях;</w:t>
      </w:r>
    </w:p>
    <w:p w14:paraId="791735AA"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начального общего и основного общего образования;</w:t>
      </w:r>
    </w:p>
    <w:p w14:paraId="0A72A10A"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6A98ADDC"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организовывать различные виды внеурочной деятельности: музыкальные конкурсы, выступления, творческие вечера и другие внеурочные музыкальные тематические мероприятия с учетом историко-культурного своеобразия региона;</w:t>
      </w:r>
    </w:p>
    <w:p w14:paraId="7E52B7B8"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использовать информационные источники, следить за последними открытиями и новостями в области музыкального искусства, знакомить с ними обучающихся на уроках;</w:t>
      </w:r>
    </w:p>
    <w:p w14:paraId="465F1623"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музыки),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48E12624"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w:t>
      </w:r>
    </w:p>
    <w:p w14:paraId="0080FC5D"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находить ценностный аспект учебного знания, обеспечивать его понимание обучающимися;</w:t>
      </w:r>
    </w:p>
    <w:p w14:paraId="6F5E219F"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управлять классом с целью вовлечения детей в процесс обучения, мотивируя их учебно-познавательную деятельность;</w:t>
      </w:r>
    </w:p>
    <w:p w14:paraId="093CC68E"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7B99E2EA"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59A32716"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631F6F66"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48019849"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003C0882"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 xml:space="preserve">владеть </w:t>
      </w:r>
      <w:proofErr w:type="spellStart"/>
      <w:r w:rsidRPr="00A74DD4">
        <w:rPr>
          <w:rFonts w:ascii="Times New Roman" w:eastAsia="Times New Roman" w:hAnsi="Times New Roman" w:cs="Times New Roman"/>
          <w:color w:val="2E2E2E"/>
          <w:sz w:val="24"/>
          <w:szCs w:val="24"/>
          <w:lang w:eastAsia="ru-RU"/>
        </w:rPr>
        <w:t>общепользовательской</w:t>
      </w:r>
      <w:proofErr w:type="spellEnd"/>
      <w:r w:rsidRPr="00A74DD4">
        <w:rPr>
          <w:rFonts w:ascii="Times New Roman" w:eastAsia="Times New Roman" w:hAnsi="Times New Roman" w:cs="Times New Roman"/>
          <w:color w:val="2E2E2E"/>
          <w:sz w:val="24"/>
          <w:szCs w:val="24"/>
          <w:lang w:eastAsia="ru-RU"/>
        </w:rPr>
        <w:t>, общепедагогической и предметно-педагогической ИКТ-компетентностями;</w:t>
      </w:r>
    </w:p>
    <w:p w14:paraId="1A1F0A7E"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33E23E25" w14:textId="77777777" w:rsidR="00A74DD4" w:rsidRPr="00A74DD4" w:rsidRDefault="00A74DD4" w:rsidP="00A74DD4">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14:paraId="0976E665"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lastRenderedPageBreak/>
        <w:t>1.9. Учитель музыки должен быть ознакомлен с должностной инструкцией, разработанной с учетом профстандарта,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1.11. Учителю музыки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14:paraId="31716B49" w14:textId="77777777" w:rsidR="00A74DD4" w:rsidRPr="00A74DD4" w:rsidRDefault="00A74DD4" w:rsidP="00A74DD4">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A74DD4">
        <w:rPr>
          <w:rFonts w:ascii="Times New Roman" w:eastAsia="Times New Roman" w:hAnsi="Times New Roman" w:cs="Times New Roman"/>
          <w:b/>
          <w:bCs/>
          <w:color w:val="2E2E2E"/>
          <w:sz w:val="24"/>
          <w:szCs w:val="24"/>
          <w:lang w:eastAsia="ru-RU"/>
        </w:rPr>
        <w:t>2. Трудовые функции</w:t>
      </w:r>
    </w:p>
    <w:p w14:paraId="672DAB01"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i/>
          <w:iCs/>
          <w:color w:val="2E2E2E"/>
          <w:sz w:val="24"/>
          <w:szCs w:val="24"/>
          <w:lang w:eastAsia="ru-RU"/>
        </w:rPr>
        <w:t>Основными трудовыми функциями учителя музыки являются:</w:t>
      </w:r>
      <w:r w:rsidRPr="00A74DD4">
        <w:rPr>
          <w:rFonts w:ascii="Times New Roman" w:eastAsia="Times New Roman" w:hAnsi="Times New Roman" w:cs="Times New Roman"/>
          <w:color w:val="2E2E2E"/>
          <w:sz w:val="24"/>
          <w:szCs w:val="24"/>
          <w:lang w:eastAsia="ru-RU"/>
        </w:rPr>
        <w:t> 2.1. </w:t>
      </w:r>
      <w:ins w:id="3" w:author="Unknown">
        <w:r w:rsidRPr="00A74DD4">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образовательной деятельности в общеобразовательной организации:</w:t>
        </w:r>
      </w:ins>
      <w:r w:rsidRPr="00A74DD4">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4" w:author="Unknown">
        <w:r w:rsidRPr="00A74DD4">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A74DD4">
        <w:rPr>
          <w:rFonts w:ascii="Times New Roman" w:eastAsia="Times New Roman" w:hAnsi="Times New Roman" w:cs="Times New Roman"/>
          <w:color w:val="2E2E2E"/>
          <w:sz w:val="24"/>
          <w:szCs w:val="24"/>
          <w:lang w:eastAsia="ru-RU"/>
        </w:rPr>
        <w:t> 2.2.1. Педагогическая деятельность по реализации программ начального общего образования. 2.2.2. Педагогическая деятельность по реализации программ основного общего образования. 2.2.3. Предметное обучение. Музыка.</w:t>
      </w:r>
    </w:p>
    <w:p w14:paraId="5E063D3F" w14:textId="77777777" w:rsidR="00A74DD4" w:rsidRPr="00A74DD4" w:rsidRDefault="00A74DD4" w:rsidP="00A74DD4">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A74DD4">
        <w:rPr>
          <w:rFonts w:ascii="Times New Roman" w:eastAsia="Times New Roman" w:hAnsi="Times New Roman" w:cs="Times New Roman"/>
          <w:b/>
          <w:bCs/>
          <w:color w:val="2E2E2E"/>
          <w:sz w:val="24"/>
          <w:szCs w:val="24"/>
          <w:lang w:eastAsia="ru-RU"/>
        </w:rPr>
        <w:t>3. Должностные обязанности учителя музыки</w:t>
      </w:r>
    </w:p>
    <w:p w14:paraId="30688BB4"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3.1. </w:t>
      </w:r>
      <w:ins w:id="5" w:author="Unknown">
        <w:r w:rsidRPr="00A74DD4">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35C44EDC" w14:textId="77777777" w:rsidR="00A74DD4" w:rsidRPr="00A74DD4" w:rsidRDefault="00A74DD4" w:rsidP="00A74DD4">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начального общего и среднего общего образования;</w:t>
      </w:r>
    </w:p>
    <w:p w14:paraId="471218ED" w14:textId="77777777" w:rsidR="00A74DD4" w:rsidRPr="00A74DD4" w:rsidRDefault="00A74DD4" w:rsidP="00A74DD4">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разрабатывает и реализует программы по музыке в рамках основных общеобразовательных программ;</w:t>
      </w:r>
    </w:p>
    <w:p w14:paraId="1C530F1F" w14:textId="77777777" w:rsidR="00A74DD4" w:rsidRPr="00A74DD4" w:rsidRDefault="00A74DD4" w:rsidP="00A74DD4">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3977D5A1" w14:textId="77777777" w:rsidR="00A74DD4" w:rsidRPr="00A74DD4" w:rsidRDefault="00A74DD4" w:rsidP="00A74DD4">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осуществляет планирование и проведение учебных занятий по музыке;</w:t>
      </w:r>
    </w:p>
    <w:p w14:paraId="454B5243" w14:textId="77777777" w:rsidR="00A74DD4" w:rsidRPr="00A74DD4" w:rsidRDefault="00A74DD4" w:rsidP="00A74DD4">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759FA6D5" w14:textId="77777777" w:rsidR="00A74DD4" w:rsidRPr="00A74DD4" w:rsidRDefault="00A74DD4" w:rsidP="00A74DD4">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музыке обучающимися;</w:t>
      </w:r>
    </w:p>
    <w:p w14:paraId="08D0390F" w14:textId="77777777" w:rsidR="00A74DD4" w:rsidRPr="00A74DD4" w:rsidRDefault="00A74DD4" w:rsidP="00A74DD4">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универсальные учебные действия;</w:t>
      </w:r>
    </w:p>
    <w:p w14:paraId="3729BBB5" w14:textId="77777777" w:rsidR="00A74DD4" w:rsidRPr="00A74DD4" w:rsidRDefault="00A74DD4" w:rsidP="00A74DD4">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у детей мотивацию к обучению;</w:t>
      </w:r>
    </w:p>
    <w:p w14:paraId="5712DEA0" w14:textId="77777777" w:rsidR="00A74DD4" w:rsidRPr="00A74DD4" w:rsidRDefault="00A74DD4" w:rsidP="00A74DD4">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14:paraId="09F39218" w14:textId="77777777" w:rsidR="00A74DD4" w:rsidRPr="00A74DD4" w:rsidRDefault="00A74DD4" w:rsidP="00A74DD4">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w:t>
      </w:r>
    </w:p>
    <w:p w14:paraId="603860C2"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3.2. </w:t>
      </w:r>
      <w:ins w:id="6" w:author="Unknown">
        <w:r w:rsidRPr="00A74DD4">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6DE4DB99" w14:textId="77777777" w:rsidR="00A74DD4" w:rsidRPr="00A74DD4" w:rsidRDefault="00A74DD4" w:rsidP="00A74DD4">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lastRenderedPageBreak/>
        <w:t>осуществляет регулирование поведения учащихся для обеспечения безопасной образовательной среды на уроках музыки, поддерживает режим посещения занятий, уважая человеческое достоинство, честь и репутацию детей;</w:t>
      </w:r>
    </w:p>
    <w:p w14:paraId="7FC976B6" w14:textId="77777777" w:rsidR="00A74DD4" w:rsidRPr="00A74DD4" w:rsidRDefault="00A74DD4" w:rsidP="00A74DD4">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музыки, так и во внеурочной деятельности;</w:t>
      </w:r>
    </w:p>
    <w:p w14:paraId="6EDC2750" w14:textId="77777777" w:rsidR="00A74DD4" w:rsidRPr="00A74DD4" w:rsidRDefault="00A74DD4" w:rsidP="00A74DD4">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ставит воспитательные цели, способствующие развитию обучающихся, независимо от их способностей и характера;</w:t>
      </w:r>
    </w:p>
    <w:p w14:paraId="0EDD2A5E" w14:textId="77777777" w:rsidR="00A74DD4" w:rsidRPr="00A74DD4" w:rsidRDefault="00A74DD4" w:rsidP="00A74DD4">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контролирует выполнение учениками правил поведения в учебном кабинете музыки в соответствии с Уставом школы и Правилами внутреннего распорядка общеобразовательной организации;</w:t>
      </w:r>
    </w:p>
    <w:p w14:paraId="55AF06D4" w14:textId="77777777" w:rsidR="00A74DD4" w:rsidRPr="00A74DD4" w:rsidRDefault="00A74DD4" w:rsidP="00A74DD4">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проектной, творческой);</w:t>
      </w:r>
    </w:p>
    <w:p w14:paraId="36A5D313" w14:textId="77777777" w:rsidR="00A74DD4" w:rsidRPr="00A74DD4" w:rsidRDefault="00A74DD4" w:rsidP="00A74DD4">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способствует развитию у детей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w:t>
      </w:r>
    </w:p>
    <w:p w14:paraId="129F5480"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3.3. </w:t>
      </w:r>
      <w:ins w:id="7" w:author="Unknown">
        <w:r w:rsidRPr="00A74DD4">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057968C1" w14:textId="77777777" w:rsidR="00A74DD4" w:rsidRPr="00A74DD4" w:rsidRDefault="00A74DD4" w:rsidP="00A74DD4">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занятиях по музыке;</w:t>
      </w:r>
    </w:p>
    <w:p w14:paraId="1DB454B6" w14:textId="77777777" w:rsidR="00A74DD4" w:rsidRPr="00A74DD4" w:rsidRDefault="00A74DD4" w:rsidP="00A74DD4">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развивает у детей познавательную активность, самостоятельность, инициативу, способности к исследованию и проектированию;</w:t>
      </w:r>
    </w:p>
    <w:p w14:paraId="2A227E1E" w14:textId="77777777" w:rsidR="00A74DD4" w:rsidRPr="00A74DD4" w:rsidRDefault="00A74DD4" w:rsidP="00A74DD4">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084D20FD" w14:textId="77777777" w:rsidR="00A74DD4" w:rsidRPr="00A74DD4" w:rsidRDefault="00A74DD4" w:rsidP="00A74DD4">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оказывает адресную помощь учащимся образовательного учреждения;</w:t>
      </w:r>
    </w:p>
    <w:p w14:paraId="11F74675" w14:textId="77777777" w:rsidR="00A74DD4" w:rsidRPr="00A74DD4" w:rsidRDefault="00A74DD4" w:rsidP="00A74DD4">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5656A0FD" w14:textId="77777777" w:rsidR="00A74DD4" w:rsidRPr="00A74DD4" w:rsidRDefault="00A74DD4" w:rsidP="00A74DD4">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музыке в рамках индивидуальных программ развития ребенка;</w:t>
      </w:r>
    </w:p>
    <w:p w14:paraId="546AE360" w14:textId="77777777" w:rsidR="00A74DD4" w:rsidRPr="00A74DD4" w:rsidRDefault="00A74DD4" w:rsidP="00A74DD4">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14:paraId="23A1AF12"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3.4. </w:t>
      </w:r>
      <w:ins w:id="8" w:author="Unknown">
        <w:r w:rsidRPr="00A74DD4">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начального общего образования:</w:t>
        </w:r>
      </w:ins>
    </w:p>
    <w:p w14:paraId="0CC60D2D" w14:textId="77777777" w:rsidR="00A74DD4" w:rsidRPr="00A74DD4" w:rsidRDefault="00A74DD4" w:rsidP="00A74DD4">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осуществляет проектирование образовательной деятельности на основе ФГОС начального общего образования с учетом особенностей социальной ситуации развития первоклассника в связи с переходом ведущей деятельности от игровой к учебной;</w:t>
      </w:r>
    </w:p>
    <w:p w14:paraId="24F41D57" w14:textId="77777777" w:rsidR="00A74DD4" w:rsidRPr="00A74DD4" w:rsidRDefault="00A74DD4" w:rsidP="00A74DD4">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у детей социальную позицию обучающихся на всем протяжении обучения в начальной школе;</w:t>
      </w:r>
    </w:p>
    <w:p w14:paraId="4416499A" w14:textId="77777777" w:rsidR="00A74DD4" w:rsidRPr="00A74DD4" w:rsidRDefault="00A74DD4" w:rsidP="00A74DD4">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метапредметные компетенции, умение учиться и универсальные учебные действия до уровня, необходимого для освоения знаний и умений по музыке;</w:t>
      </w:r>
    </w:p>
    <w:p w14:paraId="26127F39" w14:textId="77777777" w:rsidR="00A74DD4" w:rsidRPr="00A74DD4" w:rsidRDefault="00A74DD4" w:rsidP="00A74DD4">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объективно оценивает успехи и возможности учащихся с учетом неравномерности индивидуального психического развития детей младшего школьного возраста, а также своеобразия динамики развития учебной деятельности мальчиков и девочек;</w:t>
      </w:r>
    </w:p>
    <w:p w14:paraId="2EA7853A" w14:textId="77777777" w:rsidR="00A74DD4" w:rsidRPr="00A74DD4" w:rsidRDefault="00A74DD4" w:rsidP="00A74DD4">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организует образовательную деятельность с учетом своеобразия социальной ситуации развития ребенка;</w:t>
      </w:r>
    </w:p>
    <w:p w14:paraId="6BAEBB8A" w14:textId="77777777" w:rsidR="00A74DD4" w:rsidRPr="00A74DD4" w:rsidRDefault="00A74DD4" w:rsidP="00A74DD4">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lastRenderedPageBreak/>
        <w:t>корректирует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(в том числе в силу различий в возрасте, условий дошкольного обучения и воспитания), а также своеобразия динамики развития мальчиков и девочек;</w:t>
      </w:r>
    </w:p>
    <w:p w14:paraId="295D8330" w14:textId="77777777" w:rsidR="00A74DD4" w:rsidRPr="00A74DD4" w:rsidRDefault="00A74DD4" w:rsidP="00A74DD4">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участвует в мероприятии в четвертом классе начальной школы (во взаимодействии с учителем начальных классов и психологом) по профилактике возможных трудностей адаптации детей к образовательной деятельности в основной школе.</w:t>
      </w:r>
    </w:p>
    <w:p w14:paraId="037E8B34"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3.5. </w:t>
      </w:r>
      <w:ins w:id="9" w:author="Unknown">
        <w:r w:rsidRPr="00A74DD4">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общего образования:</w:t>
        </w:r>
      </w:ins>
    </w:p>
    <w:p w14:paraId="28AEF74D" w14:textId="77777777" w:rsidR="00A74DD4" w:rsidRPr="00A74DD4" w:rsidRDefault="00A74DD4" w:rsidP="00A74DD4">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общекультурные компетенции и понимание места музыки в общей картине мира;</w:t>
      </w:r>
    </w:p>
    <w:p w14:paraId="5B51FB4B" w14:textId="77777777" w:rsidR="00A74DD4" w:rsidRPr="00A74DD4" w:rsidRDefault="00A74DD4" w:rsidP="00A74DD4">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определяет на основе анализа учебной деятельности обучающегося оптимальные способы его обучения и развития;</w:t>
      </w:r>
    </w:p>
    <w:p w14:paraId="73226088" w14:textId="77777777" w:rsidR="00A74DD4" w:rsidRPr="00A74DD4" w:rsidRDefault="00A74DD4" w:rsidP="00A74DD4">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«Музыка»;</w:t>
      </w:r>
    </w:p>
    <w:p w14:paraId="08DE3E04" w14:textId="77777777" w:rsidR="00A74DD4" w:rsidRPr="00A74DD4" w:rsidRDefault="00A74DD4" w:rsidP="00A74DD4">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музыки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50FDD5A0" w14:textId="77777777" w:rsidR="00A74DD4" w:rsidRPr="00A74DD4" w:rsidRDefault="00A74DD4" w:rsidP="00A74DD4">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осуществляет организацию музыкальных конкурсов, конференций по музыке в школе, творческих музыкальных вечеров и иных внеурочных творческих мероприятий.</w:t>
      </w:r>
    </w:p>
    <w:p w14:paraId="34F9417A"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3.6. </w:t>
      </w:r>
      <w:ins w:id="10" w:author="Unknown">
        <w:r w:rsidRPr="00A74DD4">
          <w:rPr>
            <w:rFonts w:ascii="Times New Roman" w:eastAsia="Times New Roman" w:hAnsi="Times New Roman" w:cs="Times New Roman"/>
            <w:color w:val="2E2E2E"/>
            <w:sz w:val="24"/>
            <w:szCs w:val="24"/>
            <w:lang w:eastAsia="ru-RU"/>
          </w:rPr>
          <w:t>В рамках трудовой функции обучения предмету «Музыка»:</w:t>
        </w:r>
      </w:ins>
    </w:p>
    <w:p w14:paraId="5951C3CE"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конкретные знания, умения и навыки в области музыки;</w:t>
      </w:r>
    </w:p>
    <w:p w14:paraId="30D1918D"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образовательную среду, содействующую развитию способностей в области музыки каждого ребенка и реализующую принципы современной педагогики;</w:t>
      </w:r>
    </w:p>
    <w:p w14:paraId="72C98E49"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основы музыкальной культуры обучающихся как части их общей духовной культуры, как особого способа познания жизни и средства организации общения; развивает эстетическое, эмоционально-ценностное видение окружающего мира; развивает у детей способности к сопереживанию, слуховой памяти и слухового внимания, музыкального вкуса и творческого воображения;</w:t>
      </w:r>
    </w:p>
    <w:p w14:paraId="39646BF9"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способствует развитию музыкальных способностей и эмоциональной сферы, творческой деятельности обучающихся;</w:t>
      </w:r>
    </w:p>
    <w:p w14:paraId="5C8F0732"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эстетический вкус учеников, используя разные виды и формы организации музыкальной деятельности, принимает участие в организации художественной самодеятельности;</w:t>
      </w:r>
    </w:p>
    <w:p w14:paraId="7613FDE6"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направляет учеников в освоении музыкальной культуры во всём многообразии музыкальных жанров, направлений и стилей как выражения духовных ценностей;</w:t>
      </w:r>
    </w:p>
    <w:p w14:paraId="7800609B"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воспитывает уважение к истории культуры своего Отечества, выраженной в народном музыкальном фольклоре;</w:t>
      </w:r>
    </w:p>
    <w:p w14:paraId="4187047B"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помогает ученикам в приобретении опыта игры на музыкальных инструментах;</w:t>
      </w:r>
    </w:p>
    <w:p w14:paraId="73C3CB5B"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развивает потребности в общении с музыкальными произведениями, освоение умений и навыков восприятия, интерпретации и оценки музыкальных произведений;</w:t>
      </w:r>
    </w:p>
    <w:p w14:paraId="395D58BF"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lastRenderedPageBreak/>
        <w:t>содействует развитию инициативы школьников по использованию и применению полученных знаний и умений на занятиях по музыке;</w:t>
      </w:r>
    </w:p>
    <w:p w14:paraId="4D226670"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3BC0A25E"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содействует в подготовке обучающихся к участию в музыкальных и вокальных конкурсах, ученических конференциях по музыке, в подготовке индивидуальных или групповых исследовательских и творческих проектов по музыке;</w:t>
      </w:r>
    </w:p>
    <w:p w14:paraId="6821B528"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и поддерживает высокую мотивацию, развивает способности обучающихся к занятиям по музыке, ведет кружки, факультативные и элективные курсы для желающих и эффективно работающих в них учащихся школы;</w:t>
      </w:r>
    </w:p>
    <w:p w14:paraId="702FA488"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предоставляет информацию о дополнительном образовании, возможности дополнительных занятий по музыке в других образовательных и иных организациях, в том числе с применением дистанционных образовательных технологий;</w:t>
      </w:r>
    </w:p>
    <w:p w14:paraId="6EC7EFE9"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консультирует обучающихся по выбору профессий и специальностей, где особо необходимы знания и умения в области музыки;</w:t>
      </w:r>
    </w:p>
    <w:p w14:paraId="074BBD40"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содействует формированию у школьников позитивных эмоций от деятельности в области музыкального искусства;</w:t>
      </w:r>
    </w:p>
    <w:p w14:paraId="7FA8009C"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позитивное отношение со стороны всех обучающихся к творческим достижениям одноклассников;</w:t>
      </w:r>
    </w:p>
    <w:p w14:paraId="6B2C61FF"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формирует представления обучающихся о полезности знаний и навыков в области музыки вне зависимости от избранной профессии или специальности;</w:t>
      </w:r>
    </w:p>
    <w:p w14:paraId="20B86142" w14:textId="77777777" w:rsidR="00A74DD4" w:rsidRPr="00A74DD4" w:rsidRDefault="00A74DD4" w:rsidP="00A74DD4">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сотрудничает с другими учителями-предметниками, осуществляет межпредметные связи в процессе преподавания музыки.</w:t>
      </w:r>
    </w:p>
    <w:p w14:paraId="5C77F0EC"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 xml:space="preserve">3.7. Ведёт в установленном порядке учебную документацию, осуществляет текущий контроль успеваемости учащихся и посещения ими уроков музыки, выставляет текущие оценки в классный журнал и дневники, своевременно сдаёт администрации школы необходимые отчётные данные. 3.8. Контролирует наличие у детей тетрадей по музыке, нотных тетрадей. 3.9. Учитель музыки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3.10. Готовит и использует в обучении различный дидактический материал, наглядные пособия, аудио- и </w:t>
      </w:r>
      <w:proofErr w:type="gramStart"/>
      <w:r w:rsidRPr="00A74DD4">
        <w:rPr>
          <w:rFonts w:ascii="Times New Roman" w:eastAsia="Times New Roman" w:hAnsi="Times New Roman" w:cs="Times New Roman"/>
          <w:color w:val="2E2E2E"/>
          <w:sz w:val="24"/>
          <w:szCs w:val="24"/>
          <w:lang w:eastAsia="ru-RU"/>
        </w:rPr>
        <w:t>видео-материалы</w:t>
      </w:r>
      <w:proofErr w:type="gramEnd"/>
      <w:r w:rsidRPr="00A74DD4">
        <w:rPr>
          <w:rFonts w:ascii="Times New Roman" w:eastAsia="Times New Roman" w:hAnsi="Times New Roman" w:cs="Times New Roman"/>
          <w:color w:val="2E2E2E"/>
          <w:sz w:val="24"/>
          <w:szCs w:val="24"/>
          <w:lang w:eastAsia="ru-RU"/>
        </w:rPr>
        <w:t xml:space="preserve">, раздаточный учебный материал, музыкальные инструменты. 3.11.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(проверочных, тестовых) работ по музыке. 3.12. Организует участие учащихся в творческих конкурсах и музыкальных вечерах, во внеклассных предметных мероприятиях, неделях музыки, защитах исследовательских и творческих проектов по музыке и, по возможности, организует внеклассную работу по своему предмету. 3.13.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3.14. Не превышает общую продолжительность использования интерактивной доски на уроке: для детей до 10 лет - 20 минут, старше 10 лет - 30 минут. 3.15.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3.16. Осуществляет ведение электронной документации по своему предмету, в том числе электронного журнала и дневников (при использовании в школе). 3.17. Обеспечивает охрану жизни и здоровья учащихся во время проведения уроков, факультативов и курсов, дополнительных и иных проводимых </w:t>
      </w:r>
      <w:r w:rsidRPr="00A74DD4">
        <w:rPr>
          <w:rFonts w:ascii="Times New Roman" w:eastAsia="Times New Roman" w:hAnsi="Times New Roman" w:cs="Times New Roman"/>
          <w:color w:val="2E2E2E"/>
          <w:sz w:val="24"/>
          <w:szCs w:val="24"/>
          <w:lang w:eastAsia="ru-RU"/>
        </w:rPr>
        <w:lastRenderedPageBreak/>
        <w:t>учителем музыки занятий, а также во время проведения музыкальных (вокальных) конкурсов, внеклассных предметных мероприятий по музыке. 3.18. </w:t>
      </w:r>
      <w:ins w:id="11" w:author="Unknown">
        <w:r w:rsidRPr="00A74DD4">
          <w:rPr>
            <w:rFonts w:ascii="Times New Roman" w:eastAsia="Times New Roman" w:hAnsi="Times New Roman" w:cs="Times New Roman"/>
            <w:color w:val="2E2E2E"/>
            <w:sz w:val="24"/>
            <w:szCs w:val="24"/>
            <w:lang w:eastAsia="ru-RU"/>
          </w:rPr>
          <w:t>Учителю музыки запрещается:</w:t>
        </w:r>
      </w:ins>
    </w:p>
    <w:p w14:paraId="006286AC" w14:textId="77777777" w:rsidR="00A74DD4" w:rsidRPr="00A74DD4" w:rsidRDefault="00A74DD4" w:rsidP="00A74DD4">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менять на свое усмотрение расписание занятий;</w:t>
      </w:r>
    </w:p>
    <w:p w14:paraId="5ED52E67" w14:textId="77777777" w:rsidR="00A74DD4" w:rsidRPr="00A74DD4" w:rsidRDefault="00A74DD4" w:rsidP="00A74DD4">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33620EEB" w14:textId="77777777" w:rsidR="00A74DD4" w:rsidRPr="00A74DD4" w:rsidRDefault="00A74DD4" w:rsidP="00A74DD4">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удалять учеников с занятий;</w:t>
      </w:r>
    </w:p>
    <w:p w14:paraId="53E32C01" w14:textId="77777777" w:rsidR="00A74DD4" w:rsidRPr="00A74DD4" w:rsidRDefault="00A74DD4" w:rsidP="00A74DD4">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использовать неисправную мебель, электрооборудование, музыкальные инструменты и музыкальный центр, мультимедийный проектор, компьютерную и иную оргтехнику или перечисленное оборудование и мебель с явными признаками повреждения;</w:t>
      </w:r>
    </w:p>
    <w:p w14:paraId="4D1C0C03" w14:textId="77777777" w:rsidR="00A74DD4" w:rsidRPr="00A74DD4" w:rsidRDefault="00A74DD4" w:rsidP="00A74DD4">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курить в помещениях и на территории образовательного учреждения.</w:t>
      </w:r>
    </w:p>
    <w:p w14:paraId="4805AD46"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3.19.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3.20.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музыки, а также в предметных школьных МО и методических объединениях учителей музыки, которые проводятся вышестоящей организацией. 3.21.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3.22.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3.23.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3.24. Оказывает помощь в организации и проведении культурно-массовых мероприятий, включая внешкольные. 3.25. Входит в комиссию по эстетическому оформлению школы. 3.26. </w:t>
      </w:r>
      <w:ins w:id="12" w:author="Unknown">
        <w:r w:rsidRPr="00A74DD4">
          <w:rPr>
            <w:rFonts w:ascii="Times New Roman" w:eastAsia="Times New Roman" w:hAnsi="Times New Roman" w:cs="Times New Roman"/>
            <w:color w:val="2E2E2E"/>
            <w:sz w:val="24"/>
            <w:szCs w:val="24"/>
            <w:lang w:eastAsia="ru-RU"/>
          </w:rPr>
          <w:t>При выполнении учителем обязанностей заведующего кабинетом музыки:</w:t>
        </w:r>
      </w:ins>
    </w:p>
    <w:p w14:paraId="1CD53CA2" w14:textId="77777777" w:rsidR="00A74DD4" w:rsidRPr="00A74DD4" w:rsidRDefault="00A74DD4" w:rsidP="00A74DD4">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проводит паспортизацию своего кабинета;</w:t>
      </w:r>
    </w:p>
    <w:p w14:paraId="3B83E366" w14:textId="77777777" w:rsidR="00A74DD4" w:rsidRPr="00A74DD4" w:rsidRDefault="00A74DD4" w:rsidP="00A74DD4">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постоянно пополняет кабинет музыки методическими пособиями, необходимыми для осуществления учебной программы по музыке, дидактическими материалами, аудиозаписями музыкальных произведений, портретами выдающихся композиторов и иными наглядными пособиями;</w:t>
      </w:r>
    </w:p>
    <w:p w14:paraId="4DB7A402" w14:textId="77777777" w:rsidR="00A74DD4" w:rsidRPr="00A74DD4" w:rsidRDefault="00A74DD4" w:rsidP="00A74DD4">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организует с учащимися работу по изготовлению наглядных пособий, раздаточного материала;</w:t>
      </w:r>
    </w:p>
    <w:p w14:paraId="191BC668" w14:textId="77777777" w:rsidR="00A74DD4" w:rsidRPr="00A74DD4" w:rsidRDefault="00A74DD4" w:rsidP="00A74DD4">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14:paraId="599749EA" w14:textId="77777777" w:rsidR="00A74DD4" w:rsidRPr="00A74DD4" w:rsidRDefault="00A74DD4" w:rsidP="00A74DD4">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разрабатывает инструкции по охране труда для кабинета музыки с консультативной помощью специалиста по охране труда;</w:t>
      </w:r>
    </w:p>
    <w:p w14:paraId="1BFB7073" w14:textId="77777777" w:rsidR="00A74DD4" w:rsidRPr="00A74DD4" w:rsidRDefault="00A74DD4" w:rsidP="00A74DD4">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кабинете музыки, а также правил поведения в учебном кабинете;</w:t>
      </w:r>
    </w:p>
    <w:p w14:paraId="1815A879" w14:textId="77777777" w:rsidR="00A74DD4" w:rsidRPr="00A74DD4" w:rsidRDefault="00A74DD4" w:rsidP="00A74DD4">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проводит вводный инструктаж учащихся по правилам поведения в кабинете музыки с обязательной регистрацией в журнале инструктажа.</w:t>
      </w:r>
    </w:p>
    <w:p w14:paraId="11ECE262" w14:textId="77777777" w:rsidR="00A74DD4" w:rsidRPr="00A74DD4" w:rsidRDefault="00A74DD4" w:rsidP="00A74DD4">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принимает участие в смотре-конкурсе учебных кабинетов, готовит кабинет музыки к приемке на начало нового учебного года.</w:t>
      </w:r>
    </w:p>
    <w:p w14:paraId="47B57476"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 xml:space="preserve">3.27. Педагог соблюдает положения должностной инструкции учителя музыки, разработанной на основе профстандарта, Устав и Правила внутреннего трудового распорядка школы, коллективный и трудовой договор, а также локальные акты </w:t>
      </w:r>
      <w:r w:rsidRPr="00A74DD4">
        <w:rPr>
          <w:rFonts w:ascii="Times New Roman" w:eastAsia="Times New Roman" w:hAnsi="Times New Roman" w:cs="Times New Roman"/>
          <w:color w:val="2E2E2E"/>
          <w:sz w:val="24"/>
          <w:szCs w:val="24"/>
          <w:lang w:eastAsia="ru-RU"/>
        </w:rPr>
        <w:lastRenderedPageBreak/>
        <w:t>образовательной организации, приказы директора. 3.28. Педагог периодически проходит бесплатные медицинские обследования, аттестацию, повышает свою профессиональную квалификацию и компетенцию. 3.29.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1741A8D0" w14:textId="77777777" w:rsidR="00A74DD4" w:rsidRPr="00A74DD4" w:rsidRDefault="00A74DD4" w:rsidP="00A74DD4">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A74DD4">
        <w:rPr>
          <w:rFonts w:ascii="Times New Roman" w:eastAsia="Times New Roman" w:hAnsi="Times New Roman" w:cs="Times New Roman"/>
          <w:b/>
          <w:bCs/>
          <w:color w:val="2E2E2E"/>
          <w:sz w:val="24"/>
          <w:szCs w:val="24"/>
          <w:lang w:eastAsia="ru-RU"/>
        </w:rPr>
        <w:t>4. Права</w:t>
      </w:r>
    </w:p>
    <w:p w14:paraId="4CF5F426"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У</w:t>
      </w:r>
      <w:ins w:id="13" w:author="Unknown">
        <w:r w:rsidRPr="00A74DD4">
          <w:rPr>
            <w:rFonts w:ascii="Times New Roman" w:eastAsia="Times New Roman" w:hAnsi="Times New Roman" w:cs="Times New Roman"/>
            <w:color w:val="2E2E2E"/>
            <w:sz w:val="24"/>
            <w:szCs w:val="24"/>
            <w:lang w:eastAsia="ru-RU"/>
          </w:rPr>
          <w:t>читель музыки имеет право:</w:t>
        </w:r>
      </w:ins>
      <w:r w:rsidRPr="00A74DD4">
        <w:rPr>
          <w:rFonts w:ascii="Times New Roman" w:eastAsia="Times New Roman" w:hAnsi="Times New Roman" w:cs="Times New Roman"/>
          <w:color w:val="2E2E2E"/>
          <w:sz w:val="24"/>
          <w:szCs w:val="24"/>
          <w:lang w:eastAsia="ru-RU"/>
        </w:rPr>
        <w:t> 4.1. Участвовать в управлении общеобразовательной организацией в порядке, определенном Уставом. 4.2. На материально-технические условия, требуемые для выполнения образовательной программы по музыке и Федерального образовательного стандарта основного общего и среднего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обучающихся музыке, учебные пособия и учебники по музыке,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4.5. Давать обучающимся во время уроков музыки,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музыки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14:paraId="12A445AD" w14:textId="77777777" w:rsidR="00A74DD4" w:rsidRPr="00A74DD4" w:rsidRDefault="00A74DD4" w:rsidP="00A74DD4">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A74DD4">
        <w:rPr>
          <w:rFonts w:ascii="Times New Roman" w:eastAsia="Times New Roman" w:hAnsi="Times New Roman" w:cs="Times New Roman"/>
          <w:b/>
          <w:bCs/>
          <w:color w:val="2E2E2E"/>
          <w:sz w:val="24"/>
          <w:szCs w:val="24"/>
          <w:lang w:eastAsia="ru-RU"/>
        </w:rPr>
        <w:t>5. Ответственность</w:t>
      </w:r>
    </w:p>
    <w:p w14:paraId="4311B897"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5.1. </w:t>
      </w:r>
      <w:ins w:id="14" w:author="Unknown">
        <w:r w:rsidRPr="00A74DD4">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музыки несет ответственность:</w:t>
        </w:r>
      </w:ins>
    </w:p>
    <w:p w14:paraId="19E36248" w14:textId="77777777" w:rsidR="00A74DD4" w:rsidRPr="00A74DD4" w:rsidRDefault="00A74DD4" w:rsidP="00A74DD4">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lastRenderedPageBreak/>
        <w:t>за реализацию не в полном объеме образовательных программ по музыке согласно учебному плану, расписанию и графику учебной деятельности;</w:t>
      </w:r>
    </w:p>
    <w:p w14:paraId="433E2D70" w14:textId="77777777" w:rsidR="00A74DD4" w:rsidRPr="00A74DD4" w:rsidRDefault="00A74DD4" w:rsidP="00A74DD4">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за жизнь и здоровье учащихся во время урока или иного проводимого им занятия, во время сопровождения учеников на музыкальные (вокальные) конкурсы, на иных внеклассных мероприятиях, проводимых преподавателем;</w:t>
      </w:r>
    </w:p>
    <w:p w14:paraId="4361EDE4" w14:textId="77777777" w:rsidR="00A74DD4" w:rsidRPr="00A74DD4" w:rsidRDefault="00A74DD4" w:rsidP="00A74DD4">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за несвоевременную проверку работ учащихся по музыке;</w:t>
      </w:r>
    </w:p>
    <w:p w14:paraId="1EF01341" w14:textId="77777777" w:rsidR="00A74DD4" w:rsidRPr="00A74DD4" w:rsidRDefault="00A74DD4" w:rsidP="00A74DD4">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14:paraId="7B1F6CC4" w14:textId="77777777" w:rsidR="00A74DD4" w:rsidRPr="00A74DD4" w:rsidRDefault="00A74DD4" w:rsidP="00A74DD4">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7F9C9854" w14:textId="77777777" w:rsidR="00A74DD4" w:rsidRPr="00A74DD4" w:rsidRDefault="00A74DD4" w:rsidP="00A74DD4">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за несоблюдение инструкций по охране труда и пожарной безопасности;</w:t>
      </w:r>
    </w:p>
    <w:p w14:paraId="358CDBE8" w14:textId="77777777" w:rsidR="00A74DD4" w:rsidRPr="00A74DD4" w:rsidRDefault="00A74DD4" w:rsidP="00A74DD4">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музыки, на внеклассных предметных мероприятиях по музыке;</w:t>
      </w:r>
    </w:p>
    <w:p w14:paraId="77DD23D3" w14:textId="77777777" w:rsidR="00A74DD4" w:rsidRPr="00A74DD4" w:rsidRDefault="00A74DD4" w:rsidP="00A74DD4">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музыки, внеклассных мероприятий, при проведении или выезде на музыкальные (вокальные) конкурсы с обязательной фиксацией в Журнале регистрации инструктажей по охране труда.</w:t>
      </w:r>
    </w:p>
    <w:p w14:paraId="79B45FF7"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5.2. За неисполнение или нарушение без уважительных причин своих должностных обязанностей, установленных настоящей должностной инструкцией по профстандарту, Устава и Правил внутреннего трудового распорядка, законных распоряжений директора школы и иных локальных нормативных актов, учитель музыки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музыки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музыки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17D292ED" w14:textId="77777777" w:rsidR="00A74DD4" w:rsidRPr="00A74DD4" w:rsidRDefault="00A74DD4" w:rsidP="00A74DD4">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A74DD4">
        <w:rPr>
          <w:rFonts w:ascii="Times New Roman" w:eastAsia="Times New Roman" w:hAnsi="Times New Roman" w:cs="Times New Roman"/>
          <w:b/>
          <w:bCs/>
          <w:color w:val="2E2E2E"/>
          <w:sz w:val="24"/>
          <w:szCs w:val="24"/>
          <w:lang w:eastAsia="ru-RU"/>
        </w:rPr>
        <w:t>6. Взаимоотношения. Связи по должности</w:t>
      </w:r>
    </w:p>
    <w:p w14:paraId="045B3BE2"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 xml:space="preserve">6.1. Продолжительность рабочего времени (нормы часов педагогической работы за ставку заработной платы) для учителя музыки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учащихся, индивидуальная работа с учащимися, научная, творческая и исследовательская работа, а также другая </w:t>
      </w:r>
      <w:r w:rsidRPr="00A74DD4">
        <w:rPr>
          <w:rFonts w:ascii="Times New Roman" w:eastAsia="Times New Roman" w:hAnsi="Times New Roman" w:cs="Times New Roman"/>
          <w:color w:val="2E2E2E"/>
          <w:sz w:val="24"/>
          <w:szCs w:val="24"/>
          <w:lang w:eastAsia="ru-RU"/>
        </w:rPr>
        <w:lastRenderedPageBreak/>
        <w:t>педагогическая работа, предусмотренная трудовыми (должностными) обязанностями. 6.2. Учитель музыки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6.3. Во время каникул, не приходящихся на отпуск, педагог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музыки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6.5.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6.7.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6.8. Сообщает директору и его заместителям информацию, полученную на совещаниях, семинарах, конференциях непосредственно после ее получения. 6.9. Принимает под свою персональную ответственность материальные ценности с непосредственным использованием и хранением их в кабинете музыки в случае, если является заведующим учебным кабинетом. 6.10.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14:paraId="3B14FFE7" w14:textId="77777777" w:rsidR="00A74DD4" w:rsidRPr="00A74DD4" w:rsidRDefault="00A74DD4" w:rsidP="00A74DD4">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A74DD4">
        <w:rPr>
          <w:rFonts w:ascii="Times New Roman" w:eastAsia="Times New Roman" w:hAnsi="Times New Roman" w:cs="Times New Roman"/>
          <w:b/>
          <w:bCs/>
          <w:color w:val="2E2E2E"/>
          <w:sz w:val="24"/>
          <w:szCs w:val="24"/>
          <w:lang w:eastAsia="ru-RU"/>
        </w:rPr>
        <w:t>7. Заключительные положения</w:t>
      </w:r>
    </w:p>
    <w:p w14:paraId="2FAA209A" w14:textId="77777777" w:rsidR="00A74DD4" w:rsidRPr="00A74DD4" w:rsidRDefault="00A74DD4" w:rsidP="00A74DD4">
      <w:pPr>
        <w:spacing w:before="240" w:after="240" w:line="240" w:lineRule="auto"/>
        <w:jc w:val="both"/>
        <w:rPr>
          <w:rFonts w:ascii="Times New Roman" w:eastAsia="Times New Roman" w:hAnsi="Times New Roman" w:cs="Times New Roman"/>
          <w:color w:val="2E2E2E"/>
          <w:sz w:val="24"/>
          <w:szCs w:val="24"/>
          <w:lang w:eastAsia="ru-RU"/>
        </w:rPr>
      </w:pPr>
      <w:r w:rsidRPr="00A74DD4">
        <w:rPr>
          <w:rFonts w:ascii="Times New Roman" w:eastAsia="Times New Roman" w:hAnsi="Times New Roman" w:cs="Times New Roman"/>
          <w:color w:val="2E2E2E"/>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находится у директора школы, второй – у сотрудника. 7.3. Факт ознакомления учителя музыки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2CB18C10" w14:textId="77777777" w:rsidR="004417D3" w:rsidRPr="00A74DD4" w:rsidRDefault="004417D3" w:rsidP="00A74DD4">
      <w:pPr>
        <w:jc w:val="both"/>
        <w:rPr>
          <w:rFonts w:ascii="Times New Roman" w:hAnsi="Times New Roman" w:cs="Times New Roman"/>
          <w:sz w:val="24"/>
          <w:szCs w:val="24"/>
        </w:rPr>
      </w:pPr>
    </w:p>
    <w:sectPr w:rsidR="004417D3" w:rsidRPr="00A74DD4" w:rsidSect="0084635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B374A"/>
    <w:multiLevelType w:val="multilevel"/>
    <w:tmpl w:val="843EB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6D176E"/>
    <w:multiLevelType w:val="multilevel"/>
    <w:tmpl w:val="FBFCB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2F11CD"/>
    <w:multiLevelType w:val="multilevel"/>
    <w:tmpl w:val="4142F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1C5348"/>
    <w:multiLevelType w:val="multilevel"/>
    <w:tmpl w:val="5B702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68229E"/>
    <w:multiLevelType w:val="multilevel"/>
    <w:tmpl w:val="690ED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0C385D"/>
    <w:multiLevelType w:val="multilevel"/>
    <w:tmpl w:val="325C4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7F17EC"/>
    <w:multiLevelType w:val="multilevel"/>
    <w:tmpl w:val="BB44D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4275FD"/>
    <w:multiLevelType w:val="multilevel"/>
    <w:tmpl w:val="9C725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9112A3"/>
    <w:multiLevelType w:val="multilevel"/>
    <w:tmpl w:val="482E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DC72F6"/>
    <w:multiLevelType w:val="multilevel"/>
    <w:tmpl w:val="1C4A8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174655"/>
    <w:multiLevelType w:val="multilevel"/>
    <w:tmpl w:val="DB0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6E30C9"/>
    <w:multiLevelType w:val="multilevel"/>
    <w:tmpl w:val="7616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C445A9"/>
    <w:multiLevelType w:val="multilevel"/>
    <w:tmpl w:val="6F12A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6"/>
  </w:num>
  <w:num w:numId="3">
    <w:abstractNumId w:val="3"/>
  </w:num>
  <w:num w:numId="4">
    <w:abstractNumId w:val="4"/>
  </w:num>
  <w:num w:numId="5">
    <w:abstractNumId w:val="12"/>
  </w:num>
  <w:num w:numId="6">
    <w:abstractNumId w:val="8"/>
  </w:num>
  <w:num w:numId="7">
    <w:abstractNumId w:val="0"/>
  </w:num>
  <w:num w:numId="8">
    <w:abstractNumId w:val="5"/>
  </w:num>
  <w:num w:numId="9">
    <w:abstractNumId w:val="7"/>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6BA"/>
    <w:rsid w:val="004417D3"/>
    <w:rsid w:val="00455AEE"/>
    <w:rsid w:val="00846358"/>
    <w:rsid w:val="009106BA"/>
    <w:rsid w:val="00A74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DC134"/>
  <w15:chartTrackingRefBased/>
  <w15:docId w15:val="{D0DC5B5F-06E3-4567-BAC6-7211B8D93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69848">
      <w:bodyDiv w:val="1"/>
      <w:marLeft w:val="0"/>
      <w:marRight w:val="0"/>
      <w:marTop w:val="0"/>
      <w:marBottom w:val="0"/>
      <w:divBdr>
        <w:top w:val="none" w:sz="0" w:space="0" w:color="auto"/>
        <w:left w:val="none" w:sz="0" w:space="0" w:color="auto"/>
        <w:bottom w:val="none" w:sz="0" w:space="0" w:color="auto"/>
        <w:right w:val="none" w:sz="0" w:space="0" w:color="auto"/>
      </w:divBdr>
    </w:div>
    <w:div w:id="1516116605">
      <w:bodyDiv w:val="1"/>
      <w:marLeft w:val="0"/>
      <w:marRight w:val="0"/>
      <w:marTop w:val="0"/>
      <w:marBottom w:val="0"/>
      <w:divBdr>
        <w:top w:val="none" w:sz="0" w:space="0" w:color="auto"/>
        <w:left w:val="none" w:sz="0" w:space="0" w:color="auto"/>
        <w:bottom w:val="none" w:sz="0" w:space="0" w:color="auto"/>
        <w:right w:val="none" w:sz="0" w:space="0" w:color="auto"/>
      </w:divBdr>
      <w:divsChild>
        <w:div w:id="1111706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620"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5794</Words>
  <Characters>33026</Characters>
  <Application>Microsoft Office Word</Application>
  <DocSecurity>0</DocSecurity>
  <Lines>275</Lines>
  <Paragraphs>77</Paragraphs>
  <ScaleCrop>false</ScaleCrop>
  <Company/>
  <LinksUpToDate>false</LinksUpToDate>
  <CharactersWithSpaces>38743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7</cp:revision>
  <dcterms:created xsi:type="dcterms:W3CDTF">2022-03-24T08:19:00Z</dcterms:created>
  <dcterms:modified xsi:type="dcterms:W3CDTF">2022-08-03T08:51:00Z</dcterms:modified>
</cp:coreProperties>
</file>